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61C9583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5280D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97C3B" w:rsidRPr="00797C3B">
        <w:rPr>
          <w:b/>
          <w:noProof/>
          <w:sz w:val="24"/>
        </w:rPr>
        <w:t>R3-212058</w:t>
      </w:r>
    </w:p>
    <w:p w14:paraId="7CB45193" w14:textId="113BC184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2754E0" w:rsidRPr="00673C07">
        <w:rPr>
          <w:rFonts w:cs="Arial"/>
          <w:b/>
          <w:bCs/>
          <w:sz w:val="24"/>
          <w:szCs w:val="24"/>
        </w:rPr>
        <w:t xml:space="preserve">17-28 May </w:t>
      </w:r>
      <w:r w:rsidRPr="00473E56">
        <w:rPr>
          <w:rFonts w:cs="Arial"/>
          <w:b/>
          <w:bCs/>
          <w:sz w:val="24"/>
          <w:szCs w:val="24"/>
        </w:rPr>
        <w:t>202</w:t>
      </w:r>
      <w:r w:rsidR="0025280D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8AB46" w:rsidR="001E41F3" w:rsidRPr="00410371" w:rsidRDefault="0021368C" w:rsidP="00213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7144">
              <w:rPr>
                <w:b/>
                <w:noProof/>
                <w:sz w:val="28"/>
              </w:rPr>
              <w:t>8.47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21B82" w:rsidR="001E41F3" w:rsidRPr="00410371" w:rsidRDefault="00797C3B" w:rsidP="00797C3B">
            <w:pPr>
              <w:pStyle w:val="CRCoverPage"/>
              <w:spacing w:after="0"/>
              <w:rPr>
                <w:noProof/>
              </w:rPr>
            </w:pPr>
            <w:r w:rsidRPr="00797C3B">
              <w:rPr>
                <w:b/>
                <w:noProof/>
                <w:sz w:val="28"/>
              </w:rPr>
              <w:t>0759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E1FF1" w:rsidR="001E41F3" w:rsidRPr="00410371" w:rsidRDefault="00C250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7797F" w:rsidR="001E41F3" w:rsidRPr="00C25052" w:rsidRDefault="00B07274" w:rsidP="001222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5052">
              <w:rPr>
                <w:b/>
                <w:noProof/>
                <w:sz w:val="28"/>
              </w:rPr>
              <w:t>15.1</w:t>
            </w:r>
            <w:r w:rsidR="00122296">
              <w:rPr>
                <w:b/>
                <w:noProof/>
                <w:sz w:val="28"/>
              </w:rPr>
              <w:t>3</w:t>
            </w:r>
            <w:r w:rsidRPr="00C250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6C3152" w:rsidR="00F25D98" w:rsidRDefault="00C250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738E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738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BB6D30" w:rsidR="001E41F3" w:rsidRDefault="00D92178" w:rsidP="00C25052">
            <w:pPr>
              <w:pStyle w:val="CRCoverPage"/>
              <w:spacing w:after="0"/>
              <w:ind w:left="100"/>
              <w:rPr>
                <w:noProof/>
              </w:rPr>
            </w:pPr>
            <w:r w:rsidRPr="00D92178">
              <w:rPr>
                <w:noProof/>
              </w:rPr>
              <w:t>Correction on SRB ID</w:t>
            </w:r>
          </w:p>
        </w:tc>
      </w:tr>
      <w:tr w:rsidR="001E41F3" w14:paraId="05C08479" w14:textId="77777777" w:rsidTr="00F738E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738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D6675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1D35">
              <w:rPr>
                <w:noProof/>
              </w:rPr>
              <w:t>, CATT</w:t>
            </w:r>
            <w:r w:rsidR="0050366D">
              <w:rPr>
                <w:noProof/>
              </w:rPr>
              <w:t>, CMCC</w:t>
            </w:r>
          </w:p>
        </w:tc>
      </w:tr>
      <w:tr w:rsidR="001E41F3" w14:paraId="4196B218" w14:textId="77777777" w:rsidTr="00F738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F738E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738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F8A82" w:rsidR="001E41F3" w:rsidRDefault="00835020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Pr="007957D3">
              <w:t>NR_newRAT</w:t>
            </w:r>
            <w:proofErr w:type="spellEnd"/>
            <w:r w:rsidRPr="007957D3">
              <w:t>-Core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9A584" w:rsidR="001E41F3" w:rsidRDefault="00CC0A7D" w:rsidP="00AD2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9217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D222E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AD222E">
              <w:rPr>
                <w:noProof/>
              </w:rPr>
              <w:t>01</w:t>
            </w:r>
          </w:p>
        </w:tc>
      </w:tr>
      <w:tr w:rsidR="001E41F3" w14:paraId="690C7843" w14:textId="77777777" w:rsidTr="00F738E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738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D7B40F" w:rsidR="001E41F3" w:rsidRDefault="00D00E2B" w:rsidP="00BA5D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A5D6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C7539" w:rsidR="001E41F3" w:rsidRDefault="00726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F738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F738E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775F9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BD1EA" w14:textId="77777777" w:rsidR="00CF566D" w:rsidRDefault="00CF566D" w:rsidP="00481B75">
            <w:pPr>
              <w:pStyle w:val="CRCoverPage"/>
              <w:spacing w:after="0"/>
              <w:rPr>
                <w:noProof/>
              </w:rPr>
            </w:pPr>
          </w:p>
          <w:p w14:paraId="4F069AA5" w14:textId="22DC020F" w:rsidR="00C775F9" w:rsidRDefault="00C775F9" w:rsidP="00C77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38.473,</w:t>
            </w:r>
            <w:r w:rsidRPr="00721E1D">
              <w:rPr>
                <w:noProof/>
              </w:rPr>
              <w:t xml:space="preserve"> </w:t>
            </w:r>
            <w:r w:rsidRPr="008E53B9">
              <w:rPr>
                <w:i/>
                <w:noProof/>
              </w:rPr>
              <w:t>SRB ID</w:t>
            </w:r>
            <w:r>
              <w:rPr>
                <w:noProof/>
              </w:rPr>
              <w:t xml:space="preserve"> IE that corresponds to </w:t>
            </w:r>
            <w:r w:rsidRPr="00F738E7">
              <w:rPr>
                <w:i/>
                <w:noProof/>
              </w:rPr>
              <w:t>SRB-Identity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defined with the value range of 0 – 3. However, the </w:t>
            </w:r>
            <w:r w:rsidRPr="00F738E7">
              <w:rPr>
                <w:i/>
                <w:noProof/>
              </w:rPr>
              <w:t>SRB-Identity</w:t>
            </w:r>
            <w:r w:rsidRPr="00F738E7">
              <w:rPr>
                <w:noProof/>
              </w:rPr>
              <w:t xml:space="preserve"> </w:t>
            </w:r>
            <w:r w:rsidR="00013D59">
              <w:rPr>
                <w:noProof/>
              </w:rPr>
              <w:t xml:space="preserve">specified </w:t>
            </w:r>
            <w:r>
              <w:rPr>
                <w:noProof/>
              </w:rPr>
              <w:t xml:space="preserve">in TS 38.331 is with the value range of 1 – 3, as </w:t>
            </w:r>
            <w:r w:rsidRPr="008E53B9">
              <w:rPr>
                <w:noProof/>
              </w:rPr>
              <w:t xml:space="preserve">SRB0 </w:t>
            </w:r>
            <w:r>
              <w:rPr>
                <w:noProof/>
              </w:rPr>
              <w:t xml:space="preserve">is </w:t>
            </w:r>
            <w:r w:rsidRPr="008E53B9">
              <w:rPr>
                <w:noProof/>
              </w:rPr>
              <w:t>not need</w:t>
            </w:r>
            <w:r w:rsidR="00D2667E">
              <w:rPr>
                <w:noProof/>
              </w:rPr>
              <w:t>ed to be explicitly</w:t>
            </w:r>
            <w:r>
              <w:rPr>
                <w:noProof/>
              </w:rPr>
              <w:t xml:space="preserve"> </w:t>
            </w:r>
            <w:r w:rsidRPr="008E53B9">
              <w:rPr>
                <w:noProof/>
              </w:rPr>
              <w:t xml:space="preserve">indicated over the radio. </w:t>
            </w:r>
          </w:p>
          <w:p w14:paraId="4B678781" w14:textId="77777777" w:rsidR="00C775F9" w:rsidRDefault="00C775F9" w:rsidP="00C775F9">
            <w:pPr>
              <w:pStyle w:val="CRCoverPage"/>
              <w:spacing w:after="0"/>
              <w:rPr>
                <w:noProof/>
              </w:rPr>
            </w:pPr>
          </w:p>
          <w:p w14:paraId="5DC6385A" w14:textId="77777777" w:rsidR="00C775F9" w:rsidRDefault="00C775F9" w:rsidP="00C77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Regarding the above misalignment in the value range, </w:t>
            </w:r>
            <w:r>
              <w:t xml:space="preserve">the value 0 cannot be derived from the current Semantics description; therefore, it is needed to update the Semantics description of the </w:t>
            </w:r>
            <w:r w:rsidRPr="008E53B9">
              <w:rPr>
                <w:i/>
                <w:noProof/>
              </w:rPr>
              <w:t>SRB ID</w:t>
            </w:r>
            <w:r>
              <w:rPr>
                <w:noProof/>
              </w:rPr>
              <w:t xml:space="preserve"> IE</w:t>
            </w:r>
            <w:r>
              <w:t xml:space="preserve"> to enable it.</w:t>
            </w:r>
          </w:p>
          <w:p w14:paraId="186CC265" w14:textId="77777777" w:rsidR="00C775F9" w:rsidRDefault="00C775F9" w:rsidP="00C77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A4D2C" w14:textId="77777777" w:rsidR="00C775F9" w:rsidRPr="004F1B9E" w:rsidRDefault="00C775F9" w:rsidP="00C775F9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</w:rPr>
            </w:pPr>
            <w:r w:rsidRPr="004F1B9E">
              <w:rPr>
                <w:b/>
                <w:noProof/>
              </w:rPr>
              <w:t xml:space="preserve">SRB ID IE in TS 38.473: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23"/>
              <w:gridCol w:w="1017"/>
              <w:gridCol w:w="1199"/>
              <w:gridCol w:w="1095"/>
              <w:gridCol w:w="1718"/>
            </w:tblGrid>
            <w:tr w:rsidR="00C775F9" w:rsidRPr="00EA5FA7" w14:paraId="4D70C644" w14:textId="77777777" w:rsidTr="00774327">
              <w:trPr>
                <w:jc w:val="center"/>
              </w:trPr>
              <w:tc>
                <w:tcPr>
                  <w:tcW w:w="1330" w:type="pct"/>
                </w:tcPr>
                <w:p w14:paraId="4C1F5877" w14:textId="77777777" w:rsidR="00C775F9" w:rsidRPr="00EA5FA7" w:rsidRDefault="00C775F9" w:rsidP="00C775F9">
                  <w:pPr>
                    <w:pStyle w:val="TAH"/>
                  </w:pPr>
                  <w:r w:rsidRPr="00EA5FA7">
                    <w:t>IE/Group Name</w:t>
                  </w:r>
                </w:p>
              </w:tc>
              <w:tc>
                <w:tcPr>
                  <w:tcW w:w="742" w:type="pct"/>
                </w:tcPr>
                <w:p w14:paraId="6991B202" w14:textId="77777777" w:rsidR="00C775F9" w:rsidRPr="00EA5FA7" w:rsidRDefault="00C775F9" w:rsidP="00C775F9">
                  <w:pPr>
                    <w:pStyle w:val="TAH"/>
                  </w:pPr>
                  <w:r w:rsidRPr="00EA5FA7">
                    <w:t>Presence</w:t>
                  </w:r>
                </w:p>
              </w:tc>
              <w:tc>
                <w:tcPr>
                  <w:tcW w:w="875" w:type="pct"/>
                </w:tcPr>
                <w:p w14:paraId="1566DC55" w14:textId="77777777" w:rsidR="00C775F9" w:rsidRPr="00EA5FA7" w:rsidRDefault="00C775F9" w:rsidP="00C775F9">
                  <w:pPr>
                    <w:pStyle w:val="TAH"/>
                  </w:pPr>
                  <w:r w:rsidRPr="00EA5FA7">
                    <w:t>Range</w:t>
                  </w:r>
                </w:p>
              </w:tc>
              <w:tc>
                <w:tcPr>
                  <w:tcW w:w="799" w:type="pct"/>
                </w:tcPr>
                <w:p w14:paraId="261F680C" w14:textId="77777777" w:rsidR="00C775F9" w:rsidRPr="00EA5FA7" w:rsidRDefault="00C775F9" w:rsidP="00C775F9">
                  <w:pPr>
                    <w:pStyle w:val="TAH"/>
                  </w:pPr>
                  <w:r w:rsidRPr="00EA5FA7">
                    <w:t>IE type and reference</w:t>
                  </w:r>
                </w:p>
              </w:tc>
              <w:tc>
                <w:tcPr>
                  <w:tcW w:w="1254" w:type="pct"/>
                </w:tcPr>
                <w:p w14:paraId="1DE74C8F" w14:textId="77777777" w:rsidR="00C775F9" w:rsidRPr="00EA5FA7" w:rsidRDefault="00C775F9" w:rsidP="00C775F9">
                  <w:pPr>
                    <w:pStyle w:val="TAH"/>
                  </w:pPr>
                  <w:r w:rsidRPr="00EA5FA7">
                    <w:t>Semantics description</w:t>
                  </w:r>
                </w:p>
              </w:tc>
            </w:tr>
            <w:tr w:rsidR="00C775F9" w:rsidRPr="00EA5FA7" w14:paraId="5A3BFA51" w14:textId="77777777" w:rsidTr="00774327">
              <w:trPr>
                <w:jc w:val="center"/>
              </w:trPr>
              <w:tc>
                <w:tcPr>
                  <w:tcW w:w="1330" w:type="pct"/>
                </w:tcPr>
                <w:p w14:paraId="7A730101" w14:textId="77777777" w:rsidR="00C775F9" w:rsidRPr="00EA5FA7" w:rsidRDefault="00C775F9" w:rsidP="00C775F9">
                  <w:pPr>
                    <w:pStyle w:val="TAL"/>
                  </w:pPr>
                  <w:r w:rsidRPr="004F1B9E">
                    <w:rPr>
                      <w:highlight w:val="green"/>
                    </w:rPr>
                    <w:t xml:space="preserve">SRB </w:t>
                  </w:r>
                  <w:r w:rsidRPr="004F1B9E">
                    <w:rPr>
                      <w:iCs/>
                      <w:highlight w:val="green"/>
                    </w:rPr>
                    <w:t>ID</w:t>
                  </w:r>
                </w:p>
              </w:tc>
              <w:tc>
                <w:tcPr>
                  <w:tcW w:w="742" w:type="pct"/>
                </w:tcPr>
                <w:p w14:paraId="28FA8F8E" w14:textId="77777777" w:rsidR="00C775F9" w:rsidRPr="00EA5FA7" w:rsidRDefault="00C775F9" w:rsidP="00C775F9">
                  <w:pPr>
                    <w:pStyle w:val="TAL"/>
                  </w:pPr>
                  <w:r w:rsidRPr="00EA5FA7">
                    <w:t>M</w:t>
                  </w:r>
                </w:p>
              </w:tc>
              <w:tc>
                <w:tcPr>
                  <w:tcW w:w="875" w:type="pct"/>
                </w:tcPr>
                <w:p w14:paraId="2F620EBB" w14:textId="77777777" w:rsidR="00C775F9" w:rsidRPr="00EA5FA7" w:rsidRDefault="00C775F9" w:rsidP="00C775F9">
                  <w:pPr>
                    <w:pStyle w:val="TAL"/>
                  </w:pPr>
                </w:p>
              </w:tc>
              <w:tc>
                <w:tcPr>
                  <w:tcW w:w="799" w:type="pct"/>
                </w:tcPr>
                <w:p w14:paraId="5FDBF519" w14:textId="77777777" w:rsidR="00C775F9" w:rsidRPr="00EA5FA7" w:rsidRDefault="00C775F9" w:rsidP="00C775F9">
                  <w:pPr>
                    <w:pStyle w:val="TAL"/>
                    <w:jc w:val="center"/>
                  </w:pPr>
                  <w:r w:rsidRPr="00EA5FA7">
                    <w:t xml:space="preserve">INTEGER </w:t>
                  </w:r>
                  <w:r w:rsidRPr="004F1B9E">
                    <w:rPr>
                      <w:highlight w:val="green"/>
                    </w:rPr>
                    <w:t>(0..3, ...)</w:t>
                  </w:r>
                </w:p>
              </w:tc>
              <w:tc>
                <w:tcPr>
                  <w:tcW w:w="1254" w:type="pct"/>
                </w:tcPr>
                <w:p w14:paraId="14569FC5" w14:textId="77777777" w:rsidR="00C775F9" w:rsidRPr="00EA5FA7" w:rsidRDefault="00C775F9" w:rsidP="00C775F9">
                  <w:pPr>
                    <w:pStyle w:val="TAL"/>
                  </w:pPr>
                  <w:r w:rsidRPr="00EA5FA7">
                    <w:t xml:space="preserve">Corresponds to the </w:t>
                  </w:r>
                  <w:r w:rsidRPr="004F1B9E">
                    <w:rPr>
                      <w:i/>
                      <w:highlight w:val="green"/>
                    </w:rPr>
                    <w:t>SRB-Identity</w:t>
                  </w:r>
                  <w:r w:rsidRPr="00EA5FA7">
                    <w:t xml:space="preserve"> defined in TS 38.331 [</w:t>
                  </w:r>
                  <w:r w:rsidRPr="00EA5FA7">
                    <w:rPr>
                      <w:rFonts w:eastAsia="MS Mincho"/>
                      <w:lang w:eastAsia="ja-JP"/>
                    </w:rPr>
                    <w:t>8</w:t>
                  </w:r>
                  <w:r w:rsidRPr="00EA5FA7">
                    <w:t>].</w:t>
                  </w:r>
                </w:p>
              </w:tc>
            </w:tr>
          </w:tbl>
          <w:p w14:paraId="49FEE6A4" w14:textId="77777777" w:rsidR="00C775F9" w:rsidRDefault="00C775F9" w:rsidP="00C775F9">
            <w:pPr>
              <w:pStyle w:val="CRCoverPage"/>
              <w:spacing w:after="0"/>
              <w:rPr>
                <w:noProof/>
              </w:rPr>
            </w:pPr>
          </w:p>
          <w:p w14:paraId="52E30D06" w14:textId="77777777" w:rsidR="00C775F9" w:rsidRPr="004F1B9E" w:rsidRDefault="00C775F9" w:rsidP="00C775F9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</w:rPr>
            </w:pPr>
            <w:r w:rsidRPr="004F1B9E">
              <w:rPr>
                <w:b/>
                <w:i/>
              </w:rPr>
              <w:t xml:space="preserve">SRB-Identity </w:t>
            </w:r>
            <w:r w:rsidRPr="004F1B9E">
              <w:rPr>
                <w:b/>
              </w:rPr>
              <w:t xml:space="preserve">IE in TS 38.331: </w:t>
            </w:r>
          </w:p>
          <w:p w14:paraId="6B778B26" w14:textId="77777777" w:rsidR="00C775F9" w:rsidRPr="005158AC" w:rsidRDefault="00C775F9" w:rsidP="00C775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5158AC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64222731" w14:textId="77777777" w:rsidR="00C775F9" w:rsidRPr="005158AC" w:rsidRDefault="00C775F9" w:rsidP="00C775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5158AC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TAG-SRB-IDENTITY-START</w:t>
            </w:r>
          </w:p>
          <w:p w14:paraId="0D465C58" w14:textId="77777777" w:rsidR="00C775F9" w:rsidRPr="005158AC" w:rsidRDefault="00C775F9" w:rsidP="00C775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5F5151C4" w14:textId="77777777" w:rsidR="00C775F9" w:rsidRPr="005158AC" w:rsidRDefault="00C775F9" w:rsidP="00C775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5158AC">
              <w:rPr>
                <w:rFonts w:ascii="Courier New" w:hAnsi="Courier New" w:cs="Courier New"/>
                <w:noProof/>
                <w:sz w:val="16"/>
                <w:highlight w:val="green"/>
                <w:lang w:eastAsia="en-GB"/>
              </w:rPr>
              <w:t xml:space="preserve">SRB-Identity </w:t>
            </w:r>
            <w:r w:rsidRPr="005158AC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::=                    </w:t>
            </w:r>
            <w:r w:rsidRPr="005158AC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5158AC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</w:t>
            </w:r>
            <w:r w:rsidRPr="005158AC">
              <w:rPr>
                <w:rFonts w:ascii="Courier New" w:hAnsi="Courier New" w:cs="Courier New"/>
                <w:noProof/>
                <w:sz w:val="16"/>
                <w:highlight w:val="green"/>
                <w:lang w:eastAsia="en-GB"/>
              </w:rPr>
              <w:t>(1..3)</w:t>
            </w:r>
          </w:p>
          <w:p w14:paraId="4DBAB614" w14:textId="77777777" w:rsidR="00C775F9" w:rsidRPr="005158AC" w:rsidRDefault="00C775F9" w:rsidP="00C775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0EE7E9FF" w14:textId="77777777" w:rsidR="00C775F9" w:rsidRPr="00DB53C9" w:rsidRDefault="00C775F9" w:rsidP="00C775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DB53C9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TAG-SRB-IDENTITY-STOP</w:t>
            </w:r>
          </w:p>
          <w:p w14:paraId="708AA7DE" w14:textId="3BE3E89F" w:rsidR="001E41F3" w:rsidRPr="005158AC" w:rsidRDefault="001E41F3" w:rsidP="00013D59">
            <w:pPr>
              <w:pStyle w:val="CRCoverPage"/>
              <w:spacing w:after="0"/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</w:p>
        </w:tc>
      </w:tr>
      <w:tr w:rsidR="001E41F3" w14:paraId="4CA74D09" w14:textId="77777777" w:rsidTr="00F73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73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4EE28" w14:textId="77777777" w:rsidR="001E41F3" w:rsidRDefault="008C4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the </w:t>
            </w:r>
            <w:r w:rsidRPr="00013D59">
              <w:rPr>
                <w:i/>
                <w:noProof/>
              </w:rPr>
              <w:t xml:space="preserve">SRB ID </w:t>
            </w:r>
            <w:r>
              <w:rPr>
                <w:noProof/>
              </w:rPr>
              <w:t>IE c</w:t>
            </w:r>
            <w:r w:rsidRPr="008C4185">
              <w:rPr>
                <w:noProof/>
              </w:rPr>
              <w:t>orresponds</w:t>
            </w:r>
            <w:r>
              <w:rPr>
                <w:noProof/>
              </w:rPr>
              <w:t xml:space="preserve"> to the </w:t>
            </w:r>
            <w:r w:rsidRPr="008C4185">
              <w:rPr>
                <w:noProof/>
              </w:rPr>
              <w:t>SRB Identit</w:t>
            </w:r>
            <w:r>
              <w:rPr>
                <w:noProof/>
              </w:rPr>
              <w:t>ies defined in TS 38.331</w:t>
            </w:r>
            <w:r w:rsidR="00013D59">
              <w:rPr>
                <w:noProof/>
              </w:rPr>
              <w:t xml:space="preserve">, instead of the </w:t>
            </w:r>
            <w:r w:rsidR="00013D59" w:rsidRPr="00F738E7">
              <w:rPr>
                <w:i/>
                <w:noProof/>
              </w:rPr>
              <w:t>SRB-Identity</w:t>
            </w:r>
            <w:r w:rsidR="00013D59">
              <w:rPr>
                <w:i/>
                <w:noProof/>
              </w:rPr>
              <w:t xml:space="preserve"> </w:t>
            </w:r>
            <w:r w:rsidR="00013D59">
              <w:rPr>
                <w:noProof/>
              </w:rPr>
              <w:t>IE</w:t>
            </w:r>
            <w:r>
              <w:rPr>
                <w:noProof/>
              </w:rPr>
              <w:t xml:space="preserve">. </w:t>
            </w:r>
          </w:p>
          <w:p w14:paraId="12416A79" w14:textId="77777777" w:rsidR="00013D59" w:rsidRDefault="00013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9E53AF" w14:textId="77777777" w:rsidR="00013D59" w:rsidRPr="00655451" w:rsidRDefault="00013D59" w:rsidP="00013D5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EFD5576" w14:textId="77777777" w:rsidR="00013D59" w:rsidRDefault="00013D59" w:rsidP="00013D59">
            <w:pPr>
              <w:pStyle w:val="CRCoverPage"/>
              <w:spacing w:after="0"/>
              <w:ind w:left="100"/>
              <w:rPr>
                <w:noProof/>
              </w:rPr>
            </w:pPr>
            <w:r w:rsidRPr="00DB53C9">
              <w:rPr>
                <w:noProof/>
              </w:rPr>
              <w:t xml:space="preserve">Impact assessment towards the previous version of the specification (same release): </w:t>
            </w:r>
          </w:p>
          <w:p w14:paraId="17C4777F" w14:textId="77777777" w:rsidR="00013D59" w:rsidRDefault="00013D59" w:rsidP="00013D59">
            <w:pPr>
              <w:pStyle w:val="CRCoverPage"/>
              <w:spacing w:after="0"/>
              <w:ind w:left="100"/>
              <w:rPr>
                <w:noProof/>
              </w:rPr>
            </w:pPr>
            <w:r w:rsidRPr="002E3EB7">
              <w:rPr>
                <w:noProof/>
              </w:rPr>
              <w:lastRenderedPageBreak/>
              <w:t>This CR has no impact with the previous version of the specific</w:t>
            </w:r>
            <w:r>
              <w:rPr>
                <w:noProof/>
              </w:rPr>
              <w:t xml:space="preserve">ation (same release) because the change only affects the </w:t>
            </w:r>
            <w:r w:rsidRPr="00EA5FA7">
              <w:t>descriptio</w:t>
            </w:r>
            <w:r>
              <w:t xml:space="preserve">n </w:t>
            </w:r>
            <w:r>
              <w:rPr>
                <w:noProof/>
              </w:rPr>
              <w:t xml:space="preserve">of </w:t>
            </w:r>
            <w:r w:rsidRPr="00013D59">
              <w:rPr>
                <w:i/>
                <w:noProof/>
              </w:rPr>
              <w:t>SRB ID</w:t>
            </w:r>
            <w:r>
              <w:rPr>
                <w:noProof/>
              </w:rPr>
              <w:t xml:space="preserve"> IE.</w:t>
            </w:r>
          </w:p>
          <w:p w14:paraId="31C656EC" w14:textId="435286E1" w:rsidR="00013D59" w:rsidRDefault="00013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73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73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15972" w:rsidR="001E41F3" w:rsidRDefault="00013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value 0 of F1AP </w:t>
            </w:r>
            <w:r w:rsidRPr="00016B50">
              <w:rPr>
                <w:i/>
              </w:rPr>
              <w:t>SRB ID</w:t>
            </w:r>
            <w:r>
              <w:t xml:space="preserve"> IE cannot be derived based on current Semantics description</w:t>
            </w:r>
            <w:r>
              <w:rPr>
                <w:rFonts w:ascii="宋体" w:hAnsi="宋体" w:cs="宋体" w:hint="eastAsia"/>
                <w:lang w:eastAsia="zh-CN"/>
              </w:rPr>
              <w:t>.</w:t>
            </w:r>
          </w:p>
        </w:tc>
      </w:tr>
      <w:tr w:rsidR="001E41F3" w14:paraId="034AF533" w14:textId="77777777" w:rsidTr="00F738E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73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5BE68" w:rsidR="001E41F3" w:rsidRDefault="0001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9.3.1.7</w:t>
            </w:r>
          </w:p>
        </w:tc>
      </w:tr>
      <w:tr w:rsidR="001E41F3" w14:paraId="56E1E6C3" w14:textId="77777777" w:rsidTr="00F73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73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73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68342" w:rsidR="001E41F3" w:rsidRDefault="00013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73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64EE6" w:rsidR="001E41F3" w:rsidRDefault="00013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73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BD91D0" w:rsidR="001E41F3" w:rsidRDefault="00013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73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73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738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73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F86F90" w:rsidR="001E41F3" w:rsidRDefault="00877318" w:rsidP="00877318">
      <w:pPr>
        <w:jc w:val="center"/>
        <w:rPr>
          <w:b/>
          <w:noProof/>
          <w:sz w:val="24"/>
        </w:rPr>
      </w:pPr>
      <w:r w:rsidRPr="00877318">
        <w:rPr>
          <w:b/>
          <w:noProof/>
          <w:sz w:val="24"/>
          <w:highlight w:val="yellow"/>
        </w:rPr>
        <w:lastRenderedPageBreak/>
        <w:t>&lt;&lt;&lt;&lt;&lt;&lt;&lt;&lt;&lt;&lt;</w:t>
      </w:r>
      <w:r>
        <w:rPr>
          <w:b/>
          <w:noProof/>
          <w:sz w:val="24"/>
          <w:highlight w:val="yellow"/>
        </w:rPr>
        <w:t>&lt;</w:t>
      </w:r>
      <w:r w:rsidRPr="00877318">
        <w:rPr>
          <w:b/>
          <w:noProof/>
          <w:sz w:val="24"/>
          <w:highlight w:val="yellow"/>
        </w:rPr>
        <w:t>&lt;&lt;&lt;</w:t>
      </w:r>
      <w:r>
        <w:rPr>
          <w:b/>
          <w:noProof/>
          <w:sz w:val="24"/>
          <w:highlight w:val="yellow"/>
        </w:rPr>
        <w:t>&lt;&lt;&lt;&lt;&lt;&lt;&lt;&lt;&lt;</w:t>
      </w:r>
      <w:r w:rsidRPr="00877318">
        <w:rPr>
          <w:b/>
          <w:noProof/>
          <w:sz w:val="24"/>
          <w:highlight w:val="yellow"/>
        </w:rPr>
        <w:t>&lt;&lt;&lt;&lt;&lt;&lt; Start of Changes</w:t>
      </w:r>
      <w:r>
        <w:rPr>
          <w:b/>
          <w:noProof/>
          <w:sz w:val="24"/>
          <w:highlight w:val="yellow"/>
        </w:rPr>
        <w:t>&gt;&gt;&gt;&gt;&gt;&gt;&gt;&gt;&gt;&gt;&gt;&gt;&gt;&gt;&gt;&gt;&gt;&gt;&gt;&gt;&gt;&gt;&gt;&gt;&gt;&gt;</w:t>
      </w:r>
    </w:p>
    <w:p w14:paraId="10FBB18C" w14:textId="77777777" w:rsidR="00877318" w:rsidRDefault="00877318" w:rsidP="00877318">
      <w:pPr>
        <w:rPr>
          <w:noProof/>
        </w:rPr>
      </w:pPr>
    </w:p>
    <w:p w14:paraId="2E71AD06" w14:textId="77777777" w:rsidR="00877318" w:rsidRPr="00EA5FA7" w:rsidRDefault="00877318" w:rsidP="00877318">
      <w:pPr>
        <w:pStyle w:val="Heading4"/>
      </w:pPr>
      <w:r w:rsidRPr="00EA5FA7">
        <w:t>9.3.1.7</w:t>
      </w:r>
      <w:r w:rsidRPr="00EA5FA7">
        <w:tab/>
        <w:t>SRB ID</w:t>
      </w:r>
    </w:p>
    <w:p w14:paraId="5A07980B" w14:textId="77777777" w:rsidR="00877318" w:rsidRPr="00EA5FA7" w:rsidRDefault="00877318" w:rsidP="00877318"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877318" w:rsidRPr="00EA5FA7" w14:paraId="5E7047CD" w14:textId="77777777" w:rsidTr="00C7004F">
        <w:trPr>
          <w:jc w:val="center"/>
        </w:trPr>
        <w:tc>
          <w:tcPr>
            <w:tcW w:w="2552" w:type="dxa"/>
          </w:tcPr>
          <w:p w14:paraId="7060C82B" w14:textId="77777777" w:rsidR="00877318" w:rsidRPr="00EA5FA7" w:rsidRDefault="00877318" w:rsidP="00C7004F">
            <w:pPr>
              <w:pStyle w:val="TAH"/>
            </w:pPr>
            <w:r w:rsidRPr="00EA5FA7">
              <w:t>IE/Group Name</w:t>
            </w:r>
          </w:p>
        </w:tc>
        <w:tc>
          <w:tcPr>
            <w:tcW w:w="1134" w:type="dxa"/>
          </w:tcPr>
          <w:p w14:paraId="4BEC0238" w14:textId="77777777" w:rsidR="00877318" w:rsidRPr="00EA5FA7" w:rsidRDefault="00877318" w:rsidP="00C7004F">
            <w:pPr>
              <w:pStyle w:val="TAH"/>
            </w:pPr>
            <w:r w:rsidRPr="00EA5FA7">
              <w:t>Presence</w:t>
            </w:r>
          </w:p>
        </w:tc>
        <w:tc>
          <w:tcPr>
            <w:tcW w:w="1701" w:type="dxa"/>
          </w:tcPr>
          <w:p w14:paraId="381E0E10" w14:textId="77777777" w:rsidR="00877318" w:rsidRPr="00EA5FA7" w:rsidRDefault="00877318" w:rsidP="00C7004F">
            <w:pPr>
              <w:pStyle w:val="TAH"/>
            </w:pPr>
            <w:r w:rsidRPr="00EA5FA7">
              <w:t>Range</w:t>
            </w:r>
          </w:p>
        </w:tc>
        <w:tc>
          <w:tcPr>
            <w:tcW w:w="1559" w:type="dxa"/>
          </w:tcPr>
          <w:p w14:paraId="740E4EFB" w14:textId="77777777" w:rsidR="00877318" w:rsidRPr="00EA5FA7" w:rsidRDefault="00877318" w:rsidP="00C7004F">
            <w:pPr>
              <w:pStyle w:val="TAH"/>
            </w:pPr>
            <w:r w:rsidRPr="00EA5FA7">
              <w:t>IE type and reference</w:t>
            </w:r>
          </w:p>
        </w:tc>
        <w:tc>
          <w:tcPr>
            <w:tcW w:w="2410" w:type="dxa"/>
          </w:tcPr>
          <w:p w14:paraId="63F8E4D9" w14:textId="77777777" w:rsidR="00877318" w:rsidRPr="00EA5FA7" w:rsidRDefault="00877318" w:rsidP="00C7004F">
            <w:pPr>
              <w:pStyle w:val="TAH"/>
            </w:pPr>
            <w:r w:rsidRPr="00EA5FA7">
              <w:t>Semantics description</w:t>
            </w:r>
          </w:p>
        </w:tc>
      </w:tr>
      <w:tr w:rsidR="00877318" w:rsidRPr="00EA5FA7" w14:paraId="62B83A87" w14:textId="77777777" w:rsidTr="00C7004F">
        <w:trPr>
          <w:jc w:val="center"/>
        </w:trPr>
        <w:tc>
          <w:tcPr>
            <w:tcW w:w="2552" w:type="dxa"/>
          </w:tcPr>
          <w:p w14:paraId="147F5DB0" w14:textId="77777777" w:rsidR="00877318" w:rsidRPr="00EA5FA7" w:rsidRDefault="00877318" w:rsidP="00C7004F">
            <w:pPr>
              <w:pStyle w:val="TAL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1134" w:type="dxa"/>
          </w:tcPr>
          <w:p w14:paraId="7539F716" w14:textId="77777777" w:rsidR="00877318" w:rsidRPr="00EA5FA7" w:rsidRDefault="00877318" w:rsidP="00C7004F">
            <w:pPr>
              <w:pStyle w:val="TAL"/>
            </w:pPr>
            <w:r w:rsidRPr="00EA5FA7">
              <w:t>M</w:t>
            </w:r>
          </w:p>
        </w:tc>
        <w:tc>
          <w:tcPr>
            <w:tcW w:w="1701" w:type="dxa"/>
          </w:tcPr>
          <w:p w14:paraId="4BC8F224" w14:textId="77777777" w:rsidR="00877318" w:rsidRPr="00EA5FA7" w:rsidRDefault="00877318" w:rsidP="00C7004F">
            <w:pPr>
              <w:pStyle w:val="TAL"/>
            </w:pPr>
          </w:p>
        </w:tc>
        <w:tc>
          <w:tcPr>
            <w:tcW w:w="1559" w:type="dxa"/>
          </w:tcPr>
          <w:p w14:paraId="76FE1F53" w14:textId="77777777" w:rsidR="00877318" w:rsidRPr="00EA5FA7" w:rsidRDefault="00877318" w:rsidP="00C7004F">
            <w:pPr>
              <w:pStyle w:val="TAL"/>
              <w:jc w:val="center"/>
            </w:pPr>
            <w:r w:rsidRPr="00EA5FA7">
              <w:t>INTEGER (0..3, ...)</w:t>
            </w:r>
          </w:p>
        </w:tc>
        <w:tc>
          <w:tcPr>
            <w:tcW w:w="2410" w:type="dxa"/>
          </w:tcPr>
          <w:p w14:paraId="0E04A19A" w14:textId="76FA559C" w:rsidR="00877318" w:rsidRPr="00EA5FA7" w:rsidRDefault="00877318" w:rsidP="00495373">
            <w:pPr>
              <w:pStyle w:val="TAL"/>
            </w:pPr>
            <w:r w:rsidRPr="00EA5FA7">
              <w:t>Corresponds to the</w:t>
            </w:r>
            <w:del w:id="2" w:author="Huawei" w:date="2021-04-01T11:10:00Z">
              <w:r w:rsidRPr="00EA5FA7" w:rsidDel="00495373">
                <w:delText xml:space="preserve"> </w:delText>
              </w:r>
            </w:del>
            <w:del w:id="3" w:author="Huawei" w:date="2021-03-01T19:31:00Z">
              <w:r w:rsidRPr="00EA5FA7" w:rsidDel="00877318">
                <w:rPr>
                  <w:i/>
                </w:rPr>
                <w:delText>SRB-Identity</w:delText>
              </w:r>
              <w:r w:rsidRPr="00EA5FA7" w:rsidDel="00877318">
                <w:delText xml:space="preserve"> </w:delText>
              </w:r>
            </w:del>
            <w:ins w:id="4" w:author="Huawei" w:date="2021-03-01T19:31:00Z">
              <w:r w:rsidR="00495373">
                <w:t xml:space="preserve"> </w:t>
              </w:r>
            </w:ins>
            <w:ins w:id="5" w:author="Huawei" w:date="2021-04-01T11:10:00Z">
              <w:r w:rsidR="00EB3AC1">
                <w:t>identities</w:t>
              </w:r>
            </w:ins>
            <w:ins w:id="6" w:author="Huawei" w:date="2021-03-01T19:31:00Z">
              <w:r>
                <w:t xml:space="preserve"> of SRB as </w:t>
              </w:r>
            </w:ins>
            <w:r w:rsidRPr="00EA5FA7">
              <w:t>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ins w:id="7" w:author="Huawei" w:date="2021-03-01T19:31:00Z">
              <w:r>
                <w:t xml:space="preserve"> Value 0 indicates SRB0,</w:t>
              </w:r>
            </w:ins>
            <w:ins w:id="8" w:author="Huawei" w:date="2021-03-01T19:32:00Z">
              <w:r>
                <w:t xml:space="preserve"> value 1 indicates SRB1, etc. </w:t>
              </w:r>
            </w:ins>
          </w:p>
        </w:tc>
      </w:tr>
    </w:tbl>
    <w:p w14:paraId="22D70899" w14:textId="77777777" w:rsidR="00877318" w:rsidRPr="00877318" w:rsidRDefault="00877318" w:rsidP="00877318">
      <w:pPr>
        <w:rPr>
          <w:noProof/>
        </w:rPr>
      </w:pPr>
    </w:p>
    <w:sectPr w:rsidR="00877318" w:rsidRPr="008773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E9FE1" w14:textId="77777777" w:rsidR="0092417D" w:rsidRDefault="0092417D">
      <w:r>
        <w:separator/>
      </w:r>
    </w:p>
  </w:endnote>
  <w:endnote w:type="continuationSeparator" w:id="0">
    <w:p w14:paraId="1AFBF99C" w14:textId="77777777" w:rsidR="0092417D" w:rsidRDefault="00924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3BB3C" w14:textId="77777777" w:rsidR="0092417D" w:rsidRDefault="0092417D">
      <w:r>
        <w:separator/>
      </w:r>
    </w:p>
  </w:footnote>
  <w:footnote w:type="continuationSeparator" w:id="0">
    <w:p w14:paraId="34968D2A" w14:textId="77777777" w:rsidR="0092417D" w:rsidRDefault="00924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211C2E"/>
    <w:multiLevelType w:val="hybridMultilevel"/>
    <w:tmpl w:val="D2B6511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59"/>
    <w:rsid w:val="00022E4A"/>
    <w:rsid w:val="000A6394"/>
    <w:rsid w:val="000B7FED"/>
    <w:rsid w:val="000C038A"/>
    <w:rsid w:val="000C6598"/>
    <w:rsid w:val="000D44B3"/>
    <w:rsid w:val="00106BBC"/>
    <w:rsid w:val="00122296"/>
    <w:rsid w:val="00145D43"/>
    <w:rsid w:val="00192C46"/>
    <w:rsid w:val="001A08B3"/>
    <w:rsid w:val="001A7B60"/>
    <w:rsid w:val="001B52F0"/>
    <w:rsid w:val="001B7A65"/>
    <w:rsid w:val="001E41F3"/>
    <w:rsid w:val="0021368C"/>
    <w:rsid w:val="0025280D"/>
    <w:rsid w:val="0026004D"/>
    <w:rsid w:val="002640DD"/>
    <w:rsid w:val="002754E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7B0"/>
    <w:rsid w:val="0044613F"/>
    <w:rsid w:val="0045532E"/>
    <w:rsid w:val="00481B75"/>
    <w:rsid w:val="00495373"/>
    <w:rsid w:val="004B75B7"/>
    <w:rsid w:val="004C7144"/>
    <w:rsid w:val="004F1B9E"/>
    <w:rsid w:val="0050366D"/>
    <w:rsid w:val="0051580D"/>
    <w:rsid w:val="005158A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268DB"/>
    <w:rsid w:val="00792342"/>
    <w:rsid w:val="007977A8"/>
    <w:rsid w:val="00797C3B"/>
    <w:rsid w:val="007B512A"/>
    <w:rsid w:val="007C2097"/>
    <w:rsid w:val="007D6A07"/>
    <w:rsid w:val="007F7259"/>
    <w:rsid w:val="008040A8"/>
    <w:rsid w:val="008270DE"/>
    <w:rsid w:val="008279FA"/>
    <w:rsid w:val="00835020"/>
    <w:rsid w:val="008626E7"/>
    <w:rsid w:val="00870EE7"/>
    <w:rsid w:val="00877318"/>
    <w:rsid w:val="008863B9"/>
    <w:rsid w:val="008A45A6"/>
    <w:rsid w:val="008C4185"/>
    <w:rsid w:val="008F3789"/>
    <w:rsid w:val="008F686C"/>
    <w:rsid w:val="00914428"/>
    <w:rsid w:val="009148DE"/>
    <w:rsid w:val="0092417D"/>
    <w:rsid w:val="00941E30"/>
    <w:rsid w:val="009777D9"/>
    <w:rsid w:val="00991B88"/>
    <w:rsid w:val="009A5753"/>
    <w:rsid w:val="009A579D"/>
    <w:rsid w:val="009B51F8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AD222E"/>
    <w:rsid w:val="00B07274"/>
    <w:rsid w:val="00B258BB"/>
    <w:rsid w:val="00B67B97"/>
    <w:rsid w:val="00B968C8"/>
    <w:rsid w:val="00BA3EC5"/>
    <w:rsid w:val="00BA51D9"/>
    <w:rsid w:val="00BA5D69"/>
    <w:rsid w:val="00BB5DFC"/>
    <w:rsid w:val="00BD279D"/>
    <w:rsid w:val="00BD6BB8"/>
    <w:rsid w:val="00C25052"/>
    <w:rsid w:val="00C322CE"/>
    <w:rsid w:val="00C66BA2"/>
    <w:rsid w:val="00C775F9"/>
    <w:rsid w:val="00C95985"/>
    <w:rsid w:val="00CC0A7D"/>
    <w:rsid w:val="00CC3037"/>
    <w:rsid w:val="00CC5026"/>
    <w:rsid w:val="00CC68D0"/>
    <w:rsid w:val="00CF566D"/>
    <w:rsid w:val="00D00E2B"/>
    <w:rsid w:val="00D03F9A"/>
    <w:rsid w:val="00D06D51"/>
    <w:rsid w:val="00D15ED9"/>
    <w:rsid w:val="00D24991"/>
    <w:rsid w:val="00D2667E"/>
    <w:rsid w:val="00D50255"/>
    <w:rsid w:val="00D66520"/>
    <w:rsid w:val="00D7459F"/>
    <w:rsid w:val="00D92178"/>
    <w:rsid w:val="00DC1D41"/>
    <w:rsid w:val="00DE34CF"/>
    <w:rsid w:val="00E13F3D"/>
    <w:rsid w:val="00E22339"/>
    <w:rsid w:val="00E34898"/>
    <w:rsid w:val="00E52C23"/>
    <w:rsid w:val="00EB09B7"/>
    <w:rsid w:val="00EB3AC1"/>
    <w:rsid w:val="00EE7D7C"/>
    <w:rsid w:val="00F25D98"/>
    <w:rsid w:val="00F300FB"/>
    <w:rsid w:val="00F375D4"/>
    <w:rsid w:val="00F4616C"/>
    <w:rsid w:val="00F61D35"/>
    <w:rsid w:val="00F738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73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38E7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C775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101B1-82BF-40BA-B80C-3AE1B0AF1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2021-03-01T09:41:00Z</dcterms:created>
  <dcterms:modified xsi:type="dcterms:W3CDTF">2021-05-06T08:51:00Z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(3)apLvBU0sxqG9rE5MgBAmvVzjcCHGkuX6sxaAtl0czC8n1OhspUOet0/ZnnX76StC5TEKWBvM
hk/ZSeoOtkdTPao/d4lQFEF7TK5Cqn/ZNHHoGzA2ZlldhY3hMTEW6fDpdHhn1H4y94z41Zw5
1estJ5xOTjDYhzev2jU4P0tqKbeSRwabhlwvl2JnCz+aRENzye22a9gJlZnx53gLLNnmdlJk
ZOGRE1RDWiD36QtEhH</vt:lpwstr>
  </property>
  <property fmtid="{D5CDD505-2E9C-101B-9397-08002B2CF9AE}" pid="22" name="_2015_ms_pID_7253431">
    <vt:lpwstr>qUETx5cPX9FIqxS461u9FrvAzIdKfuJ2EigRFdrTh5JyyRUT1/wX7C
biTCeFtdPNGxzUaAXNHuvUTuAyOx3qShLcbgUfixiQiYgBy7ygUEU/lnBfoG3MSsHh0DvyMw
ZL9sjiTNtnoK1se2dJpmjIxn+wJK4B13z7wKxOqGY5RDFN/z9XzoO1NX/vZJvm1809+eczZD
NglhJ9XiTvzHFxc+TEJq15qrz1EUQ2ggA1NH</vt:lpwstr>
  </property>
  <property fmtid="{D5CDD505-2E9C-101B-9397-08002B2CF9AE}" pid="23" name="_2015_ms_pID_7253432">
    <vt:lpwstr>2A==</vt:lpwstr>
  </property>
</Properties>
</file>